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F020F5">
        <w:rPr>
          <w:rFonts w:ascii="Arial" w:hAnsi="Arial" w:cs="Arial"/>
          <w:b/>
          <w:bCs/>
          <w:sz w:val="24"/>
          <w:szCs w:val="24"/>
        </w:rPr>
        <w:t>#1</w:t>
      </w:r>
      <w:r w:rsidR="0076677F" w:rsidRPr="00F020F5">
        <w:rPr>
          <w:rFonts w:ascii="Arial" w:hAnsi="Arial" w:cs="Arial"/>
          <w:b/>
          <w:bCs/>
          <w:sz w:val="24"/>
          <w:szCs w:val="24"/>
        </w:rPr>
        <w:t>5</w:t>
      </w:r>
      <w:r w:rsidR="00C63F40" w:rsidRPr="00F020F5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1CC2" w:rsidRPr="00751CC2">
        <w:rPr>
          <w:rFonts w:ascii="Arial" w:hAnsi="Arial" w:cs="Arial"/>
          <w:b/>
          <w:bCs/>
          <w:i/>
          <w:sz w:val="28"/>
          <w:szCs w:val="24"/>
        </w:rPr>
        <w:t>S2</w:t>
      </w:r>
      <w:bookmarkStart w:id="0" w:name="_GoBack"/>
      <w:bookmarkEnd w:id="0"/>
      <w:r w:rsidR="00FA526C" w:rsidRPr="00FA526C">
        <w:rPr>
          <w:rFonts w:ascii="Arial" w:hAnsi="Arial" w:cs="Arial"/>
          <w:b/>
          <w:bCs/>
          <w:i/>
          <w:sz w:val="28"/>
          <w:szCs w:val="24"/>
        </w:rPr>
        <w:t>-2311642</w:t>
      </w:r>
    </w:p>
    <w:p w:rsidR="00463675" w:rsidRPr="000F4E43" w:rsidRDefault="00F020F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165EB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China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B70EF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B70EF6" w:rsidRPr="00A5647D">
        <w:rPr>
          <w:rFonts w:ascii="Arial" w:eastAsia="Arial Unicode MS" w:hAnsi="Arial" w:cs="Arial"/>
          <w:b/>
          <w:bCs/>
          <w:sz w:val="24"/>
        </w:rPr>
        <w:t xml:space="preserve"> </w:t>
      </w:r>
      <w:r w:rsidR="00965E14" w:rsidRPr="00A5647D">
        <w:rPr>
          <w:rFonts w:ascii="Arial" w:eastAsia="Arial Unicode MS" w:hAnsi="Arial" w:cs="Arial"/>
          <w:b/>
          <w:bCs/>
          <w:sz w:val="24"/>
        </w:rPr>
        <w:t>09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3003" w:rsidRPr="00A5647D">
        <w:rPr>
          <w:rFonts w:ascii="Arial" w:eastAsia="Arial Unicode MS" w:hAnsi="Arial" w:cs="Arial"/>
          <w:b/>
          <w:bCs/>
          <w:sz w:val="24"/>
        </w:rPr>
        <w:t>13</w:t>
      </w:r>
      <w:r w:rsidR="002D3C33" w:rsidRPr="00A5647D">
        <w:rPr>
          <w:rFonts w:ascii="Arial" w:eastAsia="Arial Unicode MS" w:hAnsi="Arial" w:cs="Arial"/>
          <w:b/>
          <w:bCs/>
          <w:sz w:val="24"/>
        </w:rPr>
        <w:t>,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FA526C">
        <w:rPr>
          <w:rFonts w:ascii="Arial" w:hAnsi="Arial" w:cs="Arial"/>
          <w:b/>
          <w:bCs/>
          <w:color w:val="0000FF"/>
        </w:rPr>
        <w:t>10567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F64D2" w:rsidRPr="00EF64D2">
        <w:rPr>
          <w:color w:val="000000"/>
        </w:rPr>
        <w:t xml:space="preserve">LS reply on </w:t>
      </w:r>
      <w:r w:rsidR="0080577B" w:rsidRPr="0080577B">
        <w:rPr>
          <w:color w:val="000000"/>
        </w:rPr>
        <w:t>Multiple QoS Class Handling During Service Continuity from 5GS to EPS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837EF" w:rsidRPr="004837EF">
        <w:rPr>
          <w:color w:val="000000"/>
        </w:rPr>
        <w:t>C4-233619</w:t>
      </w:r>
      <w:r w:rsidRPr="00192575">
        <w:rPr>
          <w:color w:val="000000"/>
        </w:rPr>
        <w:t xml:space="preserve"> </w:t>
      </w:r>
      <w:r w:rsidR="00EB7B37">
        <w:rPr>
          <w:color w:val="000000"/>
        </w:rPr>
        <w:t>(</w:t>
      </w:r>
      <w:r w:rsidR="00EB7B37" w:rsidRPr="00EB7B37">
        <w:rPr>
          <w:color w:val="000000"/>
        </w:rPr>
        <w:t>S2-2310109</w:t>
      </w:r>
      <w:r w:rsidR="00EB7B37">
        <w:rPr>
          <w:color w:val="000000"/>
        </w:rPr>
        <w:t>)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2D3C33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B805E5">
        <w:t>4</w:t>
      </w:r>
    </w:p>
    <w:p w:rsidR="00463675" w:rsidRPr="002D3C33" w:rsidRDefault="004837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6D56">
        <w:rPr>
          <w:rFonts w:ascii="Arial" w:hAnsi="Arial" w:cs="Arial" w:hint="eastAsia"/>
          <w:b/>
          <w:bCs/>
          <w:lang w:eastAsia="zh-CN"/>
        </w:rPr>
        <w:t>C</w:t>
      </w:r>
      <w:r w:rsidRPr="00386D56">
        <w:rPr>
          <w:rFonts w:ascii="Arial" w:hAnsi="Arial" w:cs="Arial"/>
          <w:b/>
          <w:bCs/>
          <w:lang w:eastAsia="zh-CN"/>
        </w:rPr>
        <w:t>c:</w:t>
      </w:r>
      <w:r>
        <w:rPr>
          <w:rFonts w:ascii="Arial" w:hAnsi="Arial" w:cs="Arial"/>
          <w:bCs/>
          <w:lang w:eastAsia="zh-CN"/>
        </w:rPr>
        <w:tab/>
      </w:r>
      <w:r w:rsidRPr="004837EF">
        <w:rPr>
          <w:rFonts w:ascii="Arial" w:hAnsi="Arial" w:cs="Arial"/>
          <w:b/>
          <w:bCs/>
          <w:lang w:eastAsia="zh-CN"/>
        </w:rPr>
        <w:t>CT1</w:t>
      </w: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05473" w:rsidRPr="00684538">
        <w:rPr>
          <w:rFonts w:hint="eastAsia"/>
          <w:color w:val="000000"/>
          <w:lang w:eastAsia="zh-CN"/>
        </w:rPr>
        <w:t>CR</w:t>
      </w:r>
      <w:r w:rsidR="00A05473" w:rsidRPr="00684538">
        <w:rPr>
          <w:color w:val="000000"/>
        </w:rPr>
        <w:t xml:space="preserve"> 0447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FA0983" w:rsidRDefault="00FA0983" w:rsidP="005A2A67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CT4 ask the following question</w:t>
      </w:r>
      <w:r w:rsidR="002B265A">
        <w:rPr>
          <w:rFonts w:ascii="Arial" w:hAnsi="Arial" w:cs="Arial"/>
          <w:bCs/>
          <w:lang w:eastAsia="zh-CN"/>
        </w:rPr>
        <w:t xml:space="preserve"> </w:t>
      </w:r>
      <w:r w:rsidR="00887FBE">
        <w:rPr>
          <w:rFonts w:ascii="Arial" w:hAnsi="Arial" w:cs="Arial"/>
          <w:bCs/>
        </w:rPr>
        <w:t>f</w:t>
      </w:r>
      <w:r w:rsidR="002B265A" w:rsidRPr="005A2A67">
        <w:rPr>
          <w:rFonts w:ascii="Arial" w:hAnsi="Arial" w:cs="Arial"/>
          <w:bCs/>
        </w:rPr>
        <w:t>or Multiple QoS class handling during Service Continuity from 5GS to EPS</w:t>
      </w:r>
      <w:r>
        <w:rPr>
          <w:rFonts w:ascii="Arial" w:hAnsi="Arial" w:cs="Arial"/>
          <w:bCs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5A" w:rsidTr="002B265A">
        <w:tc>
          <w:tcPr>
            <w:tcW w:w="9629" w:type="dxa"/>
          </w:tcPr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  <w:lang w:eastAsia="zh-CN"/>
              </w:rPr>
            </w:pPr>
            <w:r w:rsidRPr="00744E6B">
              <w:rPr>
                <w:rFonts w:ascii="Arial" w:hAnsi="Arial" w:cs="Arial"/>
                <w:bCs/>
                <w:i/>
              </w:rPr>
              <w:t>To continue the stage 3 implementation, CT4 has the following questions:</w:t>
            </w:r>
          </w:p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Q1: </w:t>
            </w:r>
            <w:r w:rsidRPr="00744E6B">
              <w:rPr>
                <w:rFonts w:ascii="Arial" w:hAnsi="Arial" w:cs="Arial"/>
                <w:bCs/>
                <w:i/>
              </w:rPr>
              <w:t>Is the Multiple QoS Class expected to be provided to the UE in deferred MT-LR procedure? If yes, how should the UE use the multiple QoS class for event reporting?</w:t>
            </w:r>
          </w:p>
          <w:p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</w:p>
          <w:p w:rsidR="002B265A" w:rsidRPr="002B265A" w:rsidRDefault="002B265A" w:rsidP="005A2A67">
            <w:pPr>
              <w:spacing w:after="120"/>
              <w:rPr>
                <w:rFonts w:ascii="Arial" w:hAnsi="Arial" w:cs="Arial"/>
                <w:b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Q2: </w:t>
            </w:r>
            <w:r w:rsidRPr="00744E6B">
              <w:rPr>
                <w:rFonts w:ascii="Arial" w:hAnsi="Arial" w:cs="Arial"/>
                <w:bCs/>
                <w:i/>
              </w:rPr>
              <w:t>If</w:t>
            </w:r>
            <w:r w:rsidRPr="00744E6B">
              <w:rPr>
                <w:rFonts w:ascii="Arial" w:hAnsi="Arial" w:cs="Arial"/>
                <w:b/>
                <w:i/>
              </w:rPr>
              <w:t xml:space="preserve"> </w:t>
            </w:r>
            <w:r w:rsidRPr="00744E6B">
              <w:rPr>
                <w:rFonts w:ascii="Arial" w:hAnsi="Arial" w:cs="Arial"/>
                <w:bCs/>
                <w:i/>
              </w:rPr>
              <w:t>the Multiple QoS Class is not to be provided to the UE in deferred MT-LR procedure, how could UE and/or LMF perform Multiple QoS class mapping to EPS supported QoS classes during the Service</w:t>
            </w:r>
            <w:r w:rsidRPr="00744E6B">
              <w:rPr>
                <w:rFonts w:ascii="Arial" w:hAnsi="Arial" w:cs="Arial"/>
                <w:bCs/>
                <w:i/>
              </w:rPr>
              <w:br/>
              <w:t>Continuity from 5GS to EPS?</w:t>
            </w:r>
          </w:p>
        </w:tc>
      </w:tr>
    </w:tbl>
    <w:p w:rsidR="00732D06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900ED8" w:rsidRDefault="0088769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</w:t>
      </w:r>
      <w:r w:rsidR="0041788F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discussion, </w:t>
      </w:r>
      <w:r w:rsidR="0081204C">
        <w:rPr>
          <w:rFonts w:ascii="Arial" w:hAnsi="Arial" w:cs="Arial" w:hint="eastAsia"/>
          <w:lang w:eastAsia="zh-CN"/>
        </w:rPr>
        <w:t>S</w:t>
      </w:r>
      <w:r w:rsidR="0081204C">
        <w:rPr>
          <w:rFonts w:ascii="Arial" w:hAnsi="Arial" w:cs="Arial"/>
          <w:lang w:eastAsia="zh-CN"/>
        </w:rPr>
        <w:t xml:space="preserve">A2 </w:t>
      </w:r>
      <w:r w:rsidR="00986E65">
        <w:rPr>
          <w:rFonts w:ascii="Arial" w:hAnsi="Arial" w:cs="Arial"/>
          <w:lang w:eastAsia="zh-CN"/>
        </w:rPr>
        <w:t xml:space="preserve">confirms the </w:t>
      </w:r>
      <w:r w:rsidR="00395811">
        <w:rPr>
          <w:rFonts w:ascii="Arial" w:hAnsi="Arial" w:cs="Arial"/>
          <w:lang w:eastAsia="zh-CN"/>
        </w:rPr>
        <w:t xml:space="preserve">following </w:t>
      </w:r>
      <w:r w:rsidR="00986E65">
        <w:rPr>
          <w:rFonts w:ascii="Arial" w:hAnsi="Arial" w:cs="Arial"/>
          <w:lang w:eastAsia="zh-CN"/>
        </w:rPr>
        <w:t>answer</w:t>
      </w:r>
      <w:r w:rsidR="00900ED8">
        <w:rPr>
          <w:rFonts w:ascii="Arial" w:hAnsi="Arial" w:cs="Arial"/>
          <w:lang w:eastAsia="zh-CN"/>
        </w:rPr>
        <w:t>s</w:t>
      </w:r>
      <w:r w:rsidR="00395811">
        <w:rPr>
          <w:rFonts w:ascii="Arial" w:hAnsi="Arial" w:cs="Arial"/>
          <w:lang w:eastAsia="zh-CN"/>
        </w:rPr>
        <w:t>:</w:t>
      </w:r>
    </w:p>
    <w:p w:rsidR="00986E65" w:rsidRDefault="005E458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</w:t>
      </w:r>
      <w:r w:rsidR="00900ED8" w:rsidRPr="00F72BD8">
        <w:rPr>
          <w:rFonts w:ascii="Arial" w:hAnsi="Arial" w:cs="Arial"/>
          <w:b/>
          <w:lang w:eastAsia="zh-CN"/>
        </w:rPr>
        <w:t xml:space="preserve"> </w:t>
      </w:r>
      <w:r w:rsidR="00986E65" w:rsidRPr="00F72BD8">
        <w:rPr>
          <w:rFonts w:ascii="Arial" w:hAnsi="Arial" w:cs="Arial"/>
          <w:b/>
          <w:lang w:eastAsia="zh-CN"/>
        </w:rPr>
        <w:t xml:space="preserve">of </w:t>
      </w:r>
      <w:r w:rsidRPr="00F72BD8">
        <w:rPr>
          <w:rFonts w:ascii="Arial" w:hAnsi="Arial" w:cs="Arial"/>
          <w:b/>
          <w:lang w:eastAsia="zh-CN"/>
        </w:rPr>
        <w:t xml:space="preserve">the </w:t>
      </w:r>
      <w:r w:rsidR="00986E65" w:rsidRPr="00F72BD8">
        <w:rPr>
          <w:rFonts w:ascii="Arial" w:hAnsi="Arial" w:cs="Arial"/>
          <w:b/>
          <w:lang w:eastAsia="zh-CN"/>
        </w:rPr>
        <w:t>Q1:</w:t>
      </w:r>
      <w:r w:rsidR="005B1566">
        <w:rPr>
          <w:rFonts w:ascii="Arial" w:hAnsi="Arial" w:cs="Arial"/>
          <w:lang w:eastAsia="zh-CN"/>
        </w:rPr>
        <w:t xml:space="preserve"> </w:t>
      </w:r>
      <w:r w:rsidR="00B53223" w:rsidRPr="00B53223">
        <w:rPr>
          <w:rFonts w:ascii="Arial" w:hAnsi="Arial" w:cs="Arial"/>
          <w:lang w:eastAsia="zh-CN"/>
        </w:rPr>
        <w:t>Multiple QoS Class</w:t>
      </w:r>
      <w:r w:rsidR="00B53223">
        <w:rPr>
          <w:rFonts w:ascii="Arial" w:hAnsi="Arial" w:cs="Arial"/>
          <w:lang w:eastAsia="zh-CN"/>
        </w:rPr>
        <w:t xml:space="preserve"> should not be provided to </w:t>
      </w:r>
      <w:r w:rsidR="00932E64">
        <w:rPr>
          <w:rFonts w:ascii="Arial" w:hAnsi="Arial" w:cs="Arial"/>
          <w:bCs/>
        </w:rPr>
        <w:t xml:space="preserve">the </w:t>
      </w:r>
      <w:r w:rsidR="00B53223">
        <w:rPr>
          <w:rFonts w:ascii="Arial" w:hAnsi="Arial" w:cs="Arial"/>
          <w:lang w:eastAsia="zh-CN"/>
        </w:rPr>
        <w:t xml:space="preserve">UE </w:t>
      </w:r>
      <w:r w:rsidR="00932E64">
        <w:rPr>
          <w:rFonts w:ascii="Arial" w:hAnsi="Arial" w:cs="Arial"/>
          <w:bCs/>
        </w:rPr>
        <w:t>in deferred MT-LR procedure.</w:t>
      </w:r>
    </w:p>
    <w:p w:rsidR="00986E65" w:rsidRDefault="00986E6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81204C" w:rsidRPr="005A2A67" w:rsidRDefault="00F72BD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 of the Q</w:t>
      </w:r>
      <w:r>
        <w:rPr>
          <w:rFonts w:ascii="Arial" w:hAnsi="Arial" w:cs="Arial"/>
          <w:b/>
          <w:lang w:eastAsia="zh-CN"/>
        </w:rPr>
        <w:t xml:space="preserve">2: </w:t>
      </w:r>
      <w:r w:rsidR="006E0A85" w:rsidRPr="00C5074A">
        <w:rPr>
          <w:rFonts w:ascii="Arial" w:hAnsi="Arial" w:cs="Arial"/>
          <w:lang w:eastAsia="zh-CN"/>
        </w:rPr>
        <w:t>It is GMLC to perform the mapping</w:t>
      </w:r>
      <w:r w:rsidR="00A84FF7" w:rsidRPr="00C5074A">
        <w:rPr>
          <w:rFonts w:ascii="Arial" w:hAnsi="Arial" w:cs="Arial"/>
          <w:lang w:eastAsia="zh-CN"/>
        </w:rPr>
        <w:t xml:space="preserve"> </w:t>
      </w:r>
      <w:ins w:id="1" w:author="liguanglei (C)" w:date="2023-10-11T15:17:00Z">
        <w:r w:rsidR="00764268">
          <w:rPr>
            <w:rFonts w:ascii="Arial" w:hAnsi="Arial" w:cs="Arial"/>
            <w:lang w:eastAsia="zh-CN"/>
          </w:rPr>
          <w:t xml:space="preserve">to EPS </w:t>
        </w:r>
      </w:ins>
      <w:r w:rsidR="00A84FF7" w:rsidRPr="00C5074A">
        <w:rPr>
          <w:rFonts w:ascii="Arial" w:hAnsi="Arial" w:cs="Arial"/>
          <w:lang w:eastAsia="zh-CN"/>
        </w:rPr>
        <w:t>not LMF</w:t>
      </w:r>
      <w:r w:rsidR="006E0A85" w:rsidRPr="00C5074A">
        <w:rPr>
          <w:rFonts w:ascii="Arial" w:hAnsi="Arial" w:cs="Arial"/>
          <w:lang w:eastAsia="zh-CN"/>
        </w:rPr>
        <w:t xml:space="preserve">, but LMF </w:t>
      </w:r>
      <w:r w:rsidR="005B053C" w:rsidRPr="00C5074A">
        <w:rPr>
          <w:rFonts w:ascii="Arial" w:hAnsi="Arial" w:cs="Arial"/>
          <w:lang w:eastAsia="zh-CN"/>
        </w:rPr>
        <w:t>determine</w:t>
      </w:r>
      <w:r w:rsidR="006A37DB" w:rsidRPr="00C5074A">
        <w:rPr>
          <w:rFonts w:ascii="Arial" w:hAnsi="Arial" w:cs="Arial"/>
          <w:lang w:eastAsia="zh-CN"/>
        </w:rPr>
        <w:t>s</w:t>
      </w:r>
      <w:r w:rsidR="005B053C" w:rsidRPr="00C5074A">
        <w:rPr>
          <w:rFonts w:ascii="Arial" w:hAnsi="Arial" w:cs="Arial"/>
          <w:lang w:eastAsia="zh-CN"/>
        </w:rPr>
        <w:t xml:space="preserve"> whether or not </w:t>
      </w:r>
      <w:r w:rsidR="009C481F" w:rsidRPr="00C5074A">
        <w:rPr>
          <w:rFonts w:ascii="Arial" w:hAnsi="Arial" w:cs="Arial"/>
          <w:lang w:eastAsia="zh-CN"/>
        </w:rPr>
        <w:t>provide the</w:t>
      </w:r>
      <w:r w:rsidR="00C5074A">
        <w:rPr>
          <w:rFonts w:ascii="Arial" w:hAnsi="Arial" w:cs="Arial"/>
          <w:lang w:eastAsia="zh-CN"/>
        </w:rPr>
        <w:t xml:space="preserve"> mapped QoS to UE based </w:t>
      </w:r>
      <w:ins w:id="2" w:author="liguanglei (C)" w:date="2023-10-11T15:19:00Z">
        <w:r w:rsidR="00AF7919">
          <w:rPr>
            <w:rFonts w:ascii="Arial" w:hAnsi="Arial" w:cs="Arial"/>
            <w:lang w:eastAsia="zh-CN"/>
          </w:rPr>
          <w:t xml:space="preserve">on </w:t>
        </w:r>
      </w:ins>
      <w:r w:rsidR="006170DA" w:rsidRPr="006170DA">
        <w:rPr>
          <w:rFonts w:ascii="Arial" w:hAnsi="Arial" w:cs="Arial"/>
          <w:lang w:eastAsia="zh-CN"/>
        </w:rPr>
        <w:t>the access type allowed for the UE for event reporting</w:t>
      </w:r>
      <w:r w:rsidR="006170DA">
        <w:rPr>
          <w:rFonts w:ascii="Arial" w:hAnsi="Arial" w:cs="Arial"/>
          <w:lang w:eastAsia="zh-CN"/>
        </w:rPr>
        <w:t>, as it is only known by the LMF</w:t>
      </w:r>
      <w:r w:rsidR="007C12D0">
        <w:rPr>
          <w:rFonts w:ascii="Arial" w:hAnsi="Arial" w:cs="Arial"/>
          <w:lang w:eastAsia="zh-CN"/>
        </w:rPr>
        <w:t>.</w:t>
      </w:r>
      <w:r w:rsidR="0041788F">
        <w:rPr>
          <w:rFonts w:ascii="Arial" w:hAnsi="Arial" w:cs="Arial"/>
          <w:lang w:eastAsia="zh-CN"/>
        </w:rPr>
        <w:t xml:space="preserve"> The att</w:t>
      </w:r>
      <w:r w:rsidR="00140BE8">
        <w:rPr>
          <w:rFonts w:ascii="Arial" w:hAnsi="Arial" w:cs="Arial"/>
          <w:lang w:eastAsia="zh-CN"/>
        </w:rPr>
        <w:t>ached CR has corrected and clarified this.</w:t>
      </w:r>
    </w:p>
    <w:p w:rsidR="00732D06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732D06" w:rsidRPr="006F1194" w:rsidRDefault="00732D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</w:t>
      </w:r>
      <w:r w:rsidR="00344889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28F4">
        <w:rPr>
          <w:rFonts w:ascii="Arial" w:hAnsi="Arial" w:cs="Arial"/>
          <w:b/>
        </w:rPr>
        <w:t>SA2 kindly ask</w:t>
      </w:r>
      <w:r w:rsidR="00E47499">
        <w:rPr>
          <w:rFonts w:ascii="Arial" w:hAnsi="Arial" w:cs="Arial"/>
          <w:b/>
        </w:rPr>
        <w:t xml:space="preserve"> CT4 take above information into consideration.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E77E40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63675" w:rsidRPr="00A332D8" w:rsidRDefault="00A332D8" w:rsidP="00D2799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="00254422"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553669">
        <w:rPr>
          <w:rFonts w:ascii="Arial" w:hAnsi="Arial" w:cs="Arial" w:hint="eastAsia"/>
          <w:bCs/>
          <w:lang w:eastAsia="zh-CN"/>
        </w:rPr>
        <w:t>January</w:t>
      </w:r>
      <w:r w:rsidR="00553669"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 w:rsidR="00553669"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 w:rsidR="005A2ADB"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D83F30" w:rsidRPr="00E65595">
        <w:rPr>
          <w:rFonts w:ascii="Arial" w:hAnsi="Arial" w:cs="Arial" w:hint="eastAsia"/>
          <w:bCs/>
          <w:lang w:eastAsia="zh-CN"/>
        </w:rPr>
        <w:t>Online</w:t>
      </w:r>
    </w:p>
    <w:sectPr w:rsidR="00463675" w:rsidRPr="00A332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4B1" w:rsidRDefault="00DA74B1">
      <w:r>
        <w:separator/>
      </w:r>
    </w:p>
  </w:endnote>
  <w:endnote w:type="continuationSeparator" w:id="0">
    <w:p w:rsidR="00DA74B1" w:rsidRDefault="00DA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4B1" w:rsidRDefault="00DA74B1">
      <w:r>
        <w:separator/>
      </w:r>
    </w:p>
  </w:footnote>
  <w:footnote w:type="continuationSeparator" w:id="0">
    <w:p w:rsidR="00DA74B1" w:rsidRDefault="00DA7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446A"/>
    <w:rsid w:val="00030AAE"/>
    <w:rsid w:val="00051868"/>
    <w:rsid w:val="000534DD"/>
    <w:rsid w:val="0005456E"/>
    <w:rsid w:val="00076BB0"/>
    <w:rsid w:val="00077A85"/>
    <w:rsid w:val="000A1FC4"/>
    <w:rsid w:val="000C3E76"/>
    <w:rsid w:val="000D3BA8"/>
    <w:rsid w:val="000E7FEC"/>
    <w:rsid w:val="000F08AB"/>
    <w:rsid w:val="000F4E43"/>
    <w:rsid w:val="00101DC4"/>
    <w:rsid w:val="001048E9"/>
    <w:rsid w:val="00130D6F"/>
    <w:rsid w:val="0013390F"/>
    <w:rsid w:val="001404A4"/>
    <w:rsid w:val="00140BE8"/>
    <w:rsid w:val="00144B78"/>
    <w:rsid w:val="00156C16"/>
    <w:rsid w:val="00165EB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13CF7"/>
    <w:rsid w:val="0022103D"/>
    <w:rsid w:val="00223ED5"/>
    <w:rsid w:val="00232197"/>
    <w:rsid w:val="00243599"/>
    <w:rsid w:val="00246B9C"/>
    <w:rsid w:val="00254422"/>
    <w:rsid w:val="00264A7F"/>
    <w:rsid w:val="002763D1"/>
    <w:rsid w:val="002A7F6D"/>
    <w:rsid w:val="002B149A"/>
    <w:rsid w:val="002B265A"/>
    <w:rsid w:val="002B40F8"/>
    <w:rsid w:val="002D3C33"/>
    <w:rsid w:val="003007F7"/>
    <w:rsid w:val="00305AD7"/>
    <w:rsid w:val="00310BA1"/>
    <w:rsid w:val="00324937"/>
    <w:rsid w:val="00342CFE"/>
    <w:rsid w:val="00344778"/>
    <w:rsid w:val="00344889"/>
    <w:rsid w:val="00345474"/>
    <w:rsid w:val="003801B5"/>
    <w:rsid w:val="003856A3"/>
    <w:rsid w:val="00386D56"/>
    <w:rsid w:val="00387EBE"/>
    <w:rsid w:val="00395811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1788F"/>
    <w:rsid w:val="004330B0"/>
    <w:rsid w:val="0045420C"/>
    <w:rsid w:val="004618E5"/>
    <w:rsid w:val="00463003"/>
    <w:rsid w:val="00463675"/>
    <w:rsid w:val="004727C2"/>
    <w:rsid w:val="00477B8F"/>
    <w:rsid w:val="00481132"/>
    <w:rsid w:val="004837EF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3669"/>
    <w:rsid w:val="0056089A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2A67"/>
    <w:rsid w:val="005A2ADB"/>
    <w:rsid w:val="005A6EBE"/>
    <w:rsid w:val="005B053C"/>
    <w:rsid w:val="005B1566"/>
    <w:rsid w:val="005B407D"/>
    <w:rsid w:val="005B54D6"/>
    <w:rsid w:val="005C38C8"/>
    <w:rsid w:val="005E4586"/>
    <w:rsid w:val="005F4513"/>
    <w:rsid w:val="00600780"/>
    <w:rsid w:val="00611C47"/>
    <w:rsid w:val="006170DA"/>
    <w:rsid w:val="006532DA"/>
    <w:rsid w:val="006612FD"/>
    <w:rsid w:val="006645FE"/>
    <w:rsid w:val="006759EE"/>
    <w:rsid w:val="00682768"/>
    <w:rsid w:val="00684538"/>
    <w:rsid w:val="00686C29"/>
    <w:rsid w:val="006932A2"/>
    <w:rsid w:val="00693898"/>
    <w:rsid w:val="006970F2"/>
    <w:rsid w:val="006A37DB"/>
    <w:rsid w:val="006A5949"/>
    <w:rsid w:val="006B389A"/>
    <w:rsid w:val="006C19CD"/>
    <w:rsid w:val="006C5B43"/>
    <w:rsid w:val="006C65D9"/>
    <w:rsid w:val="006D0D25"/>
    <w:rsid w:val="006E0A85"/>
    <w:rsid w:val="006E17FC"/>
    <w:rsid w:val="006E208A"/>
    <w:rsid w:val="006E2BDA"/>
    <w:rsid w:val="006E2D9F"/>
    <w:rsid w:val="006F1194"/>
    <w:rsid w:val="006F1B00"/>
    <w:rsid w:val="0070063B"/>
    <w:rsid w:val="007173A8"/>
    <w:rsid w:val="00723BA3"/>
    <w:rsid w:val="00726FC3"/>
    <w:rsid w:val="00730432"/>
    <w:rsid w:val="00732D06"/>
    <w:rsid w:val="00741C17"/>
    <w:rsid w:val="0074309D"/>
    <w:rsid w:val="00744E6B"/>
    <w:rsid w:val="00750CAD"/>
    <w:rsid w:val="00750FCB"/>
    <w:rsid w:val="00751CC2"/>
    <w:rsid w:val="00751FF7"/>
    <w:rsid w:val="00752AD3"/>
    <w:rsid w:val="00756B18"/>
    <w:rsid w:val="00764268"/>
    <w:rsid w:val="0076677F"/>
    <w:rsid w:val="00771DCA"/>
    <w:rsid w:val="007A1FE0"/>
    <w:rsid w:val="007C12D0"/>
    <w:rsid w:val="007E1E64"/>
    <w:rsid w:val="007E2F26"/>
    <w:rsid w:val="007F3EE4"/>
    <w:rsid w:val="0080577B"/>
    <w:rsid w:val="00805952"/>
    <w:rsid w:val="0081204C"/>
    <w:rsid w:val="00827222"/>
    <w:rsid w:val="008304E2"/>
    <w:rsid w:val="00833C67"/>
    <w:rsid w:val="00834BD7"/>
    <w:rsid w:val="0084049C"/>
    <w:rsid w:val="00841710"/>
    <w:rsid w:val="00844354"/>
    <w:rsid w:val="0084477B"/>
    <w:rsid w:val="0085215B"/>
    <w:rsid w:val="00854847"/>
    <w:rsid w:val="0086711C"/>
    <w:rsid w:val="0088769D"/>
    <w:rsid w:val="00887FBE"/>
    <w:rsid w:val="00892980"/>
    <w:rsid w:val="00895E01"/>
    <w:rsid w:val="008B2BBD"/>
    <w:rsid w:val="008C2107"/>
    <w:rsid w:val="008D6007"/>
    <w:rsid w:val="008E0F8C"/>
    <w:rsid w:val="008E26E2"/>
    <w:rsid w:val="008F1776"/>
    <w:rsid w:val="00900ED8"/>
    <w:rsid w:val="00906004"/>
    <w:rsid w:val="00923E7C"/>
    <w:rsid w:val="00932E64"/>
    <w:rsid w:val="009407E0"/>
    <w:rsid w:val="00961195"/>
    <w:rsid w:val="00961FC4"/>
    <w:rsid w:val="009642E3"/>
    <w:rsid w:val="00965E14"/>
    <w:rsid w:val="00973478"/>
    <w:rsid w:val="00986E65"/>
    <w:rsid w:val="00996DAA"/>
    <w:rsid w:val="009B265F"/>
    <w:rsid w:val="009B349E"/>
    <w:rsid w:val="009B3663"/>
    <w:rsid w:val="009C481F"/>
    <w:rsid w:val="009D4F3B"/>
    <w:rsid w:val="009E5C6F"/>
    <w:rsid w:val="009E709E"/>
    <w:rsid w:val="009F76A3"/>
    <w:rsid w:val="00A05473"/>
    <w:rsid w:val="00A07FCE"/>
    <w:rsid w:val="00A26777"/>
    <w:rsid w:val="00A332D8"/>
    <w:rsid w:val="00A40CCC"/>
    <w:rsid w:val="00A441B5"/>
    <w:rsid w:val="00A5647D"/>
    <w:rsid w:val="00A6507B"/>
    <w:rsid w:val="00A80196"/>
    <w:rsid w:val="00A84FF7"/>
    <w:rsid w:val="00A97246"/>
    <w:rsid w:val="00AA3F43"/>
    <w:rsid w:val="00AB6EC3"/>
    <w:rsid w:val="00AC1839"/>
    <w:rsid w:val="00AC6962"/>
    <w:rsid w:val="00AE1BD2"/>
    <w:rsid w:val="00AF57EF"/>
    <w:rsid w:val="00AF5D18"/>
    <w:rsid w:val="00AF7919"/>
    <w:rsid w:val="00B02EFA"/>
    <w:rsid w:val="00B10016"/>
    <w:rsid w:val="00B21F04"/>
    <w:rsid w:val="00B23977"/>
    <w:rsid w:val="00B31FE9"/>
    <w:rsid w:val="00B53223"/>
    <w:rsid w:val="00B64FF8"/>
    <w:rsid w:val="00B70EF6"/>
    <w:rsid w:val="00B76927"/>
    <w:rsid w:val="00B805E5"/>
    <w:rsid w:val="00B81AA1"/>
    <w:rsid w:val="00B95190"/>
    <w:rsid w:val="00BA6D4D"/>
    <w:rsid w:val="00BB77FB"/>
    <w:rsid w:val="00BC09C2"/>
    <w:rsid w:val="00BC65FE"/>
    <w:rsid w:val="00BD727C"/>
    <w:rsid w:val="00BE393A"/>
    <w:rsid w:val="00C050F1"/>
    <w:rsid w:val="00C25B1D"/>
    <w:rsid w:val="00C33343"/>
    <w:rsid w:val="00C4081E"/>
    <w:rsid w:val="00C46FDC"/>
    <w:rsid w:val="00C47105"/>
    <w:rsid w:val="00C5074A"/>
    <w:rsid w:val="00C51C22"/>
    <w:rsid w:val="00C55D6B"/>
    <w:rsid w:val="00C63217"/>
    <w:rsid w:val="00C63F40"/>
    <w:rsid w:val="00C66EB9"/>
    <w:rsid w:val="00C817B0"/>
    <w:rsid w:val="00C831C8"/>
    <w:rsid w:val="00C87D0B"/>
    <w:rsid w:val="00C9202D"/>
    <w:rsid w:val="00CA6FCD"/>
    <w:rsid w:val="00CB666D"/>
    <w:rsid w:val="00CE15C4"/>
    <w:rsid w:val="00CE244E"/>
    <w:rsid w:val="00CF1040"/>
    <w:rsid w:val="00D00214"/>
    <w:rsid w:val="00D03F4E"/>
    <w:rsid w:val="00D1595C"/>
    <w:rsid w:val="00D25C3C"/>
    <w:rsid w:val="00D27994"/>
    <w:rsid w:val="00D43F53"/>
    <w:rsid w:val="00D5113A"/>
    <w:rsid w:val="00D60729"/>
    <w:rsid w:val="00D812DC"/>
    <w:rsid w:val="00D83F30"/>
    <w:rsid w:val="00D92AD1"/>
    <w:rsid w:val="00DA61BB"/>
    <w:rsid w:val="00DA74B1"/>
    <w:rsid w:val="00DA75CA"/>
    <w:rsid w:val="00DC5022"/>
    <w:rsid w:val="00DC7618"/>
    <w:rsid w:val="00DD788E"/>
    <w:rsid w:val="00DE24B5"/>
    <w:rsid w:val="00DF184D"/>
    <w:rsid w:val="00E00CDE"/>
    <w:rsid w:val="00E128F4"/>
    <w:rsid w:val="00E4038D"/>
    <w:rsid w:val="00E43D2A"/>
    <w:rsid w:val="00E47499"/>
    <w:rsid w:val="00E65595"/>
    <w:rsid w:val="00E74294"/>
    <w:rsid w:val="00E77E40"/>
    <w:rsid w:val="00E87510"/>
    <w:rsid w:val="00EB7B37"/>
    <w:rsid w:val="00EC13E9"/>
    <w:rsid w:val="00EC1939"/>
    <w:rsid w:val="00EC537E"/>
    <w:rsid w:val="00ED1E12"/>
    <w:rsid w:val="00EE3074"/>
    <w:rsid w:val="00EF64D2"/>
    <w:rsid w:val="00F020F5"/>
    <w:rsid w:val="00F03C71"/>
    <w:rsid w:val="00F248C0"/>
    <w:rsid w:val="00F25264"/>
    <w:rsid w:val="00F330DA"/>
    <w:rsid w:val="00F37397"/>
    <w:rsid w:val="00F508E2"/>
    <w:rsid w:val="00F62570"/>
    <w:rsid w:val="00F71E4B"/>
    <w:rsid w:val="00F72BD8"/>
    <w:rsid w:val="00F767B6"/>
    <w:rsid w:val="00F85990"/>
    <w:rsid w:val="00FA0253"/>
    <w:rsid w:val="00FA0983"/>
    <w:rsid w:val="00FA526C"/>
    <w:rsid w:val="00FB0D38"/>
    <w:rsid w:val="00FC2A0F"/>
    <w:rsid w:val="00FC4947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C34C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liguanglei (C)</cp:lastModifiedBy>
  <cp:revision>9</cp:revision>
  <cp:lastPrinted>2002-04-23T08:10:00Z</cp:lastPrinted>
  <dcterms:created xsi:type="dcterms:W3CDTF">2023-10-11T07:17:00Z</dcterms:created>
  <dcterms:modified xsi:type="dcterms:W3CDTF">2023-10-11T16:00:00Z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(3)E7EuU7Syk3dRtPk4w2dsVY+wLkSF+CszcP/XHiA1ksJS0LIrOvCTJT6qxpPvnP2Axe1deSAF
dPbygTzpaxGAEgYBT3ZPFhZj/Z7jSwqQFC6Z3lZwF1fC2+hWBz2asovBpIATKnOTZ4C09HYF
eECf7Qj7YyTwjsrwOtTEfcyxfq9L/1lMYQlYmoTjnNpyPgVdRXjZAfCJg8il5RolL2mqEp6q
dDQBvS3cuANq7npaFn</vt:lpwstr>
  </property>
  <property fmtid="{D5CDD505-2E9C-101B-9397-08002B2CF9AE}" pid="3" name="_2015_ms_pID_7253431">
    <vt:lpwstr>qEOokdhCHMfQpOin8v5yaFiE00Di6QqOLrlN1Gfol+k/xVTZH/qn6a
NFCDKULTP03FvvPEgWxnS7Fk+dr7BZRyhZM2q5tXci8dPz+p7QEfvv+Nwxgj97O8xQKBLiUR
JugmO+pBZ7llj8xWdesLW68tbRtO1s/rnFLASRbD6VOAG5WiGrOlaBKmq3asid6k3E2kOegn
efbOv6KxcwTfxdZFmhar9Vxlf8KIzl7cYZg4</vt:lpwstr>
  </property>
  <property fmtid="{D5CDD505-2E9C-101B-9397-08002B2CF9AE}" pid="4" name="_2015_ms_pID_7253432">
    <vt:lpwstr>MvwiSeTxzQ99mQEIg5LL5Vk=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